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4C154F" w14:textId="267137B1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#157</w:t>
      </w:r>
      <w:r w:rsidR="001343B4">
        <w:rPr>
          <w:b/>
          <w:i/>
          <w:noProof/>
          <w:sz w:val="28"/>
        </w:rPr>
        <w:tab/>
        <w:t>S5-24</w:t>
      </w:r>
      <w:r w:rsidR="001C6E1B">
        <w:rPr>
          <w:b/>
          <w:i/>
          <w:noProof/>
          <w:sz w:val="28"/>
        </w:rPr>
        <w:t>5816</w:t>
      </w:r>
    </w:p>
    <w:p w14:paraId="79C2DBFC" w14:textId="62A6CD9F" w:rsidR="00F526B6" w:rsidRPr="00DA53A0" w:rsidRDefault="00F526B6" w:rsidP="00F526B6">
      <w:pPr>
        <w:pStyle w:val="Header"/>
        <w:rPr>
          <w:sz w:val="22"/>
          <w:szCs w:val="22"/>
        </w:rPr>
      </w:pPr>
      <w:r>
        <w:rPr>
          <w:sz w:val="24"/>
        </w:rPr>
        <w:t xml:space="preserve">Hyderabad, India, 14 - </w:t>
      </w:r>
      <w:r w:rsidR="005303AF">
        <w:rPr>
          <w:sz w:val="24"/>
        </w:rPr>
        <w:t>1</w:t>
      </w:r>
      <w:r>
        <w:rPr>
          <w:sz w:val="24"/>
        </w:rPr>
        <w:t>8 October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6EA9028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73F1C">
        <w:rPr>
          <w:rFonts w:ascii="Arial" w:hAnsi="Arial"/>
          <w:b/>
          <w:lang w:val="en-US"/>
        </w:rPr>
        <w:t>Nokia</w:t>
      </w:r>
    </w:p>
    <w:p w14:paraId="33A64D2A" w14:textId="25C33C46" w:rsidR="006F2EEC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73F1C">
        <w:rPr>
          <w:rFonts w:ascii="Arial" w:hAnsi="Arial" w:cs="Arial"/>
          <w:b/>
        </w:rPr>
        <w:t xml:space="preserve">Rel-19 </w:t>
      </w:r>
      <w:proofErr w:type="spellStart"/>
      <w:r w:rsidR="00873F1C">
        <w:rPr>
          <w:rFonts w:ascii="Arial" w:hAnsi="Arial" w:cs="Arial"/>
          <w:b/>
        </w:rPr>
        <w:t>pCR</w:t>
      </w:r>
      <w:proofErr w:type="spellEnd"/>
      <w:r w:rsidR="00873F1C">
        <w:rPr>
          <w:rFonts w:ascii="Arial" w:hAnsi="Arial" w:cs="Arial"/>
          <w:b/>
        </w:rPr>
        <w:t xml:space="preserve"> TR 28.8</w:t>
      </w:r>
      <w:r w:rsidR="00377C66">
        <w:rPr>
          <w:rFonts w:ascii="Arial" w:hAnsi="Arial" w:cs="Arial"/>
          <w:b/>
        </w:rPr>
        <w:t>7</w:t>
      </w:r>
      <w:r w:rsidR="00873F1C">
        <w:rPr>
          <w:rFonts w:ascii="Arial" w:hAnsi="Arial" w:cs="Arial"/>
          <w:b/>
        </w:rPr>
        <w:t xml:space="preserve">9 </w:t>
      </w:r>
      <w:r w:rsidR="00A37196" w:rsidRPr="00A37196">
        <w:rPr>
          <w:rFonts w:ascii="Arial" w:hAnsi="Arial" w:cs="Arial"/>
          <w:b/>
        </w:rPr>
        <w:t>Add conclusions and recommendations for exposing management services</w:t>
      </w:r>
    </w:p>
    <w:p w14:paraId="02CFB229" w14:textId="4B7070DB" w:rsidR="00C022E3" w:rsidRPr="00873F1C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873F1C">
        <w:rPr>
          <w:rFonts w:ascii="Arial" w:hAnsi="Arial" w:cs="Arial"/>
          <w:b/>
        </w:rPr>
        <w:t>Document for:</w:t>
      </w:r>
      <w:r w:rsidRPr="00873F1C">
        <w:rPr>
          <w:rFonts w:ascii="Arial" w:hAnsi="Arial" w:cs="Arial"/>
          <w:b/>
        </w:rPr>
        <w:tab/>
        <w:t>Approval</w:t>
      </w:r>
    </w:p>
    <w:p w14:paraId="74F27089" w14:textId="11B195A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73F1C">
        <w:rPr>
          <w:rFonts w:ascii="Arial" w:hAnsi="Arial"/>
          <w:b/>
        </w:rPr>
        <w:t>6.19.</w:t>
      </w:r>
      <w:r w:rsidR="00377C66">
        <w:rPr>
          <w:rFonts w:ascii="Arial" w:hAnsi="Arial"/>
          <w:b/>
        </w:rPr>
        <w:t>21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77777777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41961B6" w14:textId="77777777" w:rsidR="00CC289D" w:rsidRPr="0052580C" w:rsidRDefault="00CC289D" w:rsidP="00CC289D">
      <w:r>
        <w:rPr>
          <w:color w:val="000000"/>
          <w:lang w:eastAsia="zh-CN"/>
        </w:rPr>
        <w:t>[1] 3GPP TR 28.879, "</w:t>
      </w:r>
      <w:r w:rsidRPr="0052580C">
        <w:t xml:space="preserve"> </w:t>
      </w:r>
      <w:r w:rsidRPr="0044118D">
        <w:t>Study on</w:t>
      </w:r>
      <w:r w:rsidRPr="006C2E80">
        <w:rPr>
          <w:rFonts w:eastAsia="Batang" w:cs="Arial"/>
          <w:sz w:val="24"/>
          <w:szCs w:val="24"/>
          <w:lang w:eastAsia="zh-CN"/>
        </w:rPr>
        <w:t xml:space="preserve"> </w:t>
      </w:r>
      <w:r w:rsidRPr="0055001D">
        <w:t xml:space="preserve">OAM </w:t>
      </w:r>
      <w:r>
        <w:t xml:space="preserve">for service </w:t>
      </w:r>
      <w:r w:rsidRPr="0055001D">
        <w:t>management</w:t>
      </w:r>
      <w:r>
        <w:t xml:space="preserve"> and</w:t>
      </w:r>
      <w:r w:rsidRPr="0055001D">
        <w:t xml:space="preserve"> exposure to external consumers</w:t>
      </w:r>
      <w:r>
        <w:rPr>
          <w:color w:val="000000"/>
          <w:lang w:eastAsia="zh-CN"/>
        </w:rPr>
        <w:t>".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C78197D" w14:textId="7FB7E3EB" w:rsidR="00C744A2" w:rsidRDefault="000144B4" w:rsidP="00C744A2">
      <w:r>
        <w:t xml:space="preserve">This </w:t>
      </w:r>
      <w:proofErr w:type="spellStart"/>
      <w:r>
        <w:t>pCR</w:t>
      </w:r>
      <w:proofErr w:type="spellEnd"/>
      <w:r>
        <w:t xml:space="preserve"> </w:t>
      </w:r>
      <w:r w:rsidR="00B01B95">
        <w:t xml:space="preserve">proposes </w:t>
      </w:r>
      <w:r w:rsidR="00522F48">
        <w:t xml:space="preserve">to </w:t>
      </w:r>
      <w:r w:rsidR="005B3276">
        <w:t>add conclusions and recommendations to the use cases in claus</w:t>
      </w:r>
      <w:r w:rsidR="00103E36">
        <w:t xml:space="preserve">e </w:t>
      </w:r>
      <w:r w:rsidR="00B85DA4">
        <w:t>5.1 of TR 28.879 [1].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16DA347" w14:textId="4D671695" w:rsidR="00D146C8" w:rsidRDefault="00D146C8" w:rsidP="00D146C8">
      <w:r>
        <w:t>It is proposed that the following changes be made to</w:t>
      </w:r>
      <w:r w:rsidR="00C744A2">
        <w:t xml:space="preserve"> clause </w:t>
      </w:r>
      <w:r w:rsidR="00233AB9">
        <w:t>6</w:t>
      </w:r>
      <w:r w:rsidR="00D0798E">
        <w:t xml:space="preserve"> of</w:t>
      </w:r>
      <w:r>
        <w:t xml:space="preserve"> TR 28.8</w:t>
      </w:r>
      <w:r w:rsidR="00CC289D">
        <w:t>7</w:t>
      </w:r>
      <w:r>
        <w:t>9 [1].</w:t>
      </w:r>
    </w:p>
    <w:p w14:paraId="785E6E38" w14:textId="77777777" w:rsidR="00754125" w:rsidRDefault="00754125" w:rsidP="00D146C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2559C9" w14:paraId="39D60C55" w14:textId="77777777" w:rsidTr="00E74114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49817CD" w14:textId="77777777" w:rsidR="002559C9" w:rsidRDefault="002559C9" w:rsidP="00E7411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First Change</w:t>
            </w:r>
          </w:p>
        </w:tc>
      </w:tr>
    </w:tbl>
    <w:p w14:paraId="238F2F6C" w14:textId="77777777" w:rsidR="002559C9" w:rsidRPr="00D67F56" w:rsidRDefault="002559C9" w:rsidP="0069651B">
      <w:pPr>
        <w:pStyle w:val="Heading1"/>
        <w:rPr>
          <w:rFonts w:eastAsia="Times New Roman"/>
          <w:lang w:val="en-US" w:eastAsia="zh-CN"/>
        </w:rPr>
      </w:pPr>
      <w:bookmarkStart w:id="0" w:name="_Toc175587620"/>
      <w:bookmarkStart w:id="1" w:name="_Hlk168331285"/>
      <w:r w:rsidRPr="00D67F56">
        <w:rPr>
          <w:rFonts w:eastAsia="Times New Roman"/>
          <w:lang w:val="en-US" w:eastAsia="zh-CN"/>
        </w:rPr>
        <w:t>2</w:t>
      </w:r>
      <w:r w:rsidRPr="00D67F56">
        <w:rPr>
          <w:rFonts w:eastAsia="Times New Roman"/>
          <w:lang w:val="en-US" w:eastAsia="zh-CN"/>
        </w:rPr>
        <w:tab/>
        <w:t>References</w:t>
      </w:r>
      <w:bookmarkEnd w:id="0"/>
    </w:p>
    <w:p w14:paraId="471B121C" w14:textId="77777777" w:rsidR="002559C9" w:rsidRPr="004D3578" w:rsidRDefault="002559C9" w:rsidP="0069651B">
      <w:r w:rsidRPr="004D3578">
        <w:t>The following documents contain provisions which, through reference in this text, constitute provisions of the present document.</w:t>
      </w:r>
    </w:p>
    <w:p w14:paraId="749287C6" w14:textId="77777777" w:rsidR="002559C9" w:rsidRPr="004D3578" w:rsidRDefault="002559C9" w:rsidP="0069651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46F9B56" w14:textId="77777777" w:rsidR="002559C9" w:rsidRPr="004D3578" w:rsidRDefault="002559C9" w:rsidP="0069651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8A6F501" w14:textId="77777777" w:rsidR="002559C9" w:rsidRDefault="002559C9" w:rsidP="0069651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811FB21" w14:textId="77777777" w:rsidR="002559C9" w:rsidRDefault="002559C9" w:rsidP="0069651B">
      <w:pPr>
        <w:pStyle w:val="EX"/>
      </w:pPr>
      <w:r>
        <w:t>[1]</w:t>
      </w:r>
      <w:r>
        <w:tab/>
        <w:t>3GPP TR 21.905: "Vocabulary for 3GPP Specifications".</w:t>
      </w:r>
    </w:p>
    <w:p w14:paraId="64DC2409" w14:textId="77777777" w:rsidR="002559C9" w:rsidRPr="00FE7EC2" w:rsidRDefault="002559C9" w:rsidP="0069651B">
      <w:pPr>
        <w:pStyle w:val="EX"/>
      </w:pPr>
      <w:bookmarkStart w:id="2" w:name="_Hlk164696031"/>
      <w:r w:rsidRPr="00FE7EC2">
        <w:t xml:space="preserve">[2]            </w:t>
      </w:r>
      <w:r>
        <w:tab/>
      </w:r>
      <w:r w:rsidRPr="00FE7EC2">
        <w:t>3GPP TS 28.533: “Management and orchestration; Architecture Framework”.</w:t>
      </w:r>
    </w:p>
    <w:p w14:paraId="6C5F61A1" w14:textId="77777777" w:rsidR="002559C9" w:rsidRPr="00FE7EC2" w:rsidRDefault="002559C9" w:rsidP="0069651B">
      <w:pPr>
        <w:pStyle w:val="EX"/>
      </w:pPr>
      <w:r w:rsidRPr="00FE7EC2">
        <w:t>[3]</w:t>
      </w:r>
      <w:r w:rsidRPr="00FE7EC2">
        <w:tab/>
      </w:r>
      <w:r>
        <w:t xml:space="preserve">3GPP </w:t>
      </w:r>
      <w:r w:rsidRPr="00FE7EC2">
        <w:t>TS 28.622: “Telecommunication management; Generic Network Resource Model (NRM) Integration Reference Point (IRP); Information Service (IS)”</w:t>
      </w:r>
    </w:p>
    <w:p w14:paraId="22316111" w14:textId="77777777" w:rsidR="002559C9" w:rsidRPr="00FE7EC2" w:rsidRDefault="002559C9" w:rsidP="0069651B">
      <w:pPr>
        <w:pStyle w:val="EX"/>
      </w:pPr>
      <w:r w:rsidRPr="00FE7EC2">
        <w:t xml:space="preserve">[4]           </w:t>
      </w:r>
      <w:r>
        <w:tab/>
      </w:r>
      <w:r w:rsidRPr="00FE7EC2">
        <w:t xml:space="preserve">3GPP TS 28.537: “Management and orchestration; Management capabilities”.          </w:t>
      </w:r>
    </w:p>
    <w:p w14:paraId="5B657B27" w14:textId="77777777" w:rsidR="002559C9" w:rsidRDefault="002559C9" w:rsidP="0069651B">
      <w:pPr>
        <w:pStyle w:val="EX"/>
      </w:pPr>
      <w:r w:rsidRPr="00FE7EC2">
        <w:t>[5]</w:t>
      </w:r>
      <w:r w:rsidRPr="00FE7EC2">
        <w:tab/>
        <w:t>3GPP TS 23.222: "Functional architecture and information flows to support Common API Framework for 3GPP Northbound APIs; Stage 2"</w:t>
      </w:r>
      <w:bookmarkEnd w:id="2"/>
    </w:p>
    <w:p w14:paraId="5F3266ED" w14:textId="77777777" w:rsidR="002559C9" w:rsidRDefault="002559C9" w:rsidP="0069651B">
      <w:pPr>
        <w:pStyle w:val="EX"/>
      </w:pPr>
      <w:r>
        <w:t>[6]</w:t>
      </w:r>
      <w:r>
        <w:tab/>
        <w:t xml:space="preserve">SP-231669: </w:t>
      </w:r>
      <w:r w:rsidRPr="00B702A1">
        <w:t>"</w:t>
      </w:r>
      <w:r>
        <w:t>LS on collaboration and alignment of 3GPP defined application enablers with GSMA Open Gateway</w:t>
      </w:r>
      <w:r w:rsidRPr="00B702A1">
        <w:t>"</w:t>
      </w:r>
      <w:r>
        <w:t>.</w:t>
      </w:r>
    </w:p>
    <w:p w14:paraId="2BA3712F" w14:textId="77777777" w:rsidR="002559C9" w:rsidRDefault="002559C9" w:rsidP="0069651B">
      <w:pPr>
        <w:pStyle w:val="EX"/>
      </w:pPr>
      <w:r>
        <w:lastRenderedPageBreak/>
        <w:t>[7]</w:t>
      </w:r>
      <w:r>
        <w:tab/>
      </w:r>
      <w:r w:rsidRPr="00E87210">
        <w:t xml:space="preserve">3GPP </w:t>
      </w:r>
      <w:r w:rsidRPr="009D1541">
        <w:t>TS 23.434</w:t>
      </w:r>
      <w:r>
        <w:rPr>
          <w:rStyle w:val="Hyperlink"/>
        </w:rPr>
        <w:t xml:space="preserve">: </w:t>
      </w:r>
      <w:r w:rsidRPr="00B702A1">
        <w:t>"</w:t>
      </w:r>
      <w:r w:rsidRPr="00BF0A3E">
        <w:t>Service Enabler Architecture Layer for Verticals (SEAL); Functional architecture and information flows</w:t>
      </w:r>
      <w:r w:rsidRPr="00B702A1">
        <w:t>"</w:t>
      </w:r>
      <w:r>
        <w:t>.</w:t>
      </w:r>
    </w:p>
    <w:p w14:paraId="3839DECF" w14:textId="77777777" w:rsidR="002559C9" w:rsidRDefault="002559C9" w:rsidP="0069651B">
      <w:pPr>
        <w:pStyle w:val="EX"/>
      </w:pPr>
      <w:r>
        <w:t>[8]</w:t>
      </w:r>
      <w:r>
        <w:tab/>
        <w:t xml:space="preserve">3GPP </w:t>
      </w:r>
      <w:r w:rsidRPr="009D1541">
        <w:t>TS 23.255</w:t>
      </w:r>
      <w:r>
        <w:t xml:space="preserve">: </w:t>
      </w:r>
      <w:r w:rsidRPr="00B702A1">
        <w:t>"</w:t>
      </w:r>
      <w:r>
        <w:t>Application layer support for Vehicle-to-Everything (V2X) services; Functional architecture and information flows</w:t>
      </w:r>
      <w:r w:rsidRPr="00B702A1">
        <w:t>"</w:t>
      </w:r>
      <w:r>
        <w:t>.</w:t>
      </w:r>
    </w:p>
    <w:p w14:paraId="1F2570A9" w14:textId="77777777" w:rsidR="002559C9" w:rsidRDefault="002559C9" w:rsidP="0069651B">
      <w:pPr>
        <w:pStyle w:val="EX"/>
      </w:pPr>
      <w:r>
        <w:t>[9]</w:t>
      </w:r>
      <w:r>
        <w:tab/>
        <w:t xml:space="preserve">3GPP </w:t>
      </w:r>
      <w:r w:rsidRPr="009D1541">
        <w:t>TS 23.286</w:t>
      </w:r>
      <w:r>
        <w:t xml:space="preserve">: </w:t>
      </w:r>
      <w:r w:rsidRPr="00B702A1">
        <w:t>"</w:t>
      </w:r>
      <w:r>
        <w:t>Application layer support for Uncrewed Aerial Systems (UAS) services; Functional architecture and information flows</w:t>
      </w:r>
      <w:r w:rsidRPr="00B702A1">
        <w:t>"</w:t>
      </w:r>
      <w:r>
        <w:t>.</w:t>
      </w:r>
    </w:p>
    <w:p w14:paraId="7A5FC57A" w14:textId="77777777" w:rsidR="002559C9" w:rsidRDefault="002559C9" w:rsidP="0069651B">
      <w:pPr>
        <w:pStyle w:val="EX"/>
      </w:pPr>
      <w:r>
        <w:t>[10]</w:t>
      </w:r>
      <w:r>
        <w:tab/>
        <w:t xml:space="preserve">3GPP </w:t>
      </w:r>
      <w:r w:rsidRPr="009D1541">
        <w:t>TS 23.545</w:t>
      </w:r>
      <w:r>
        <w:t xml:space="preserve">: </w:t>
      </w:r>
      <w:r w:rsidRPr="00B702A1">
        <w:t>"</w:t>
      </w:r>
      <w:r>
        <w:t>Application layer support for Factories of the Future (FF)</w:t>
      </w:r>
      <w:r w:rsidRPr="00BD2EFF">
        <w:t xml:space="preserve"> </w:t>
      </w:r>
      <w:r w:rsidRPr="00B702A1">
        <w:t>"</w:t>
      </w:r>
      <w:r>
        <w:t>.</w:t>
      </w:r>
    </w:p>
    <w:p w14:paraId="4727E177" w14:textId="77777777" w:rsidR="002559C9" w:rsidRDefault="002559C9" w:rsidP="0069651B">
      <w:pPr>
        <w:pStyle w:val="EX"/>
      </w:pPr>
      <w:r>
        <w:t>[11]</w:t>
      </w:r>
      <w:r>
        <w:tab/>
        <w:t xml:space="preserve">3GPP </w:t>
      </w:r>
      <w:r w:rsidRPr="009D1541">
        <w:t>TS 23.542</w:t>
      </w:r>
      <w:r>
        <w:t xml:space="preserve">: </w:t>
      </w:r>
      <w:r w:rsidRPr="00B702A1">
        <w:t>"</w:t>
      </w:r>
      <w:r>
        <w:t>Application layer support for Personal IoT Networks</w:t>
      </w:r>
      <w:r w:rsidRPr="00B702A1">
        <w:t>"</w:t>
      </w:r>
      <w:r>
        <w:t>.</w:t>
      </w:r>
    </w:p>
    <w:p w14:paraId="60016DB7" w14:textId="77777777" w:rsidR="002559C9" w:rsidRDefault="002559C9" w:rsidP="0069651B">
      <w:pPr>
        <w:pStyle w:val="EX"/>
      </w:pPr>
      <w:r>
        <w:t xml:space="preserve">[12] </w:t>
      </w:r>
      <w:r>
        <w:tab/>
        <w:t xml:space="preserve">3GPP </w:t>
      </w:r>
      <w:r w:rsidRPr="009D1541">
        <w:t>TS 23.554</w:t>
      </w:r>
      <w:r>
        <w:t xml:space="preserve">: </w:t>
      </w:r>
      <w:r w:rsidRPr="00B702A1">
        <w:t>"</w:t>
      </w:r>
      <w:r>
        <w:t>Application architecture for MSGin5G Service; Stage 2</w:t>
      </w:r>
      <w:r w:rsidRPr="00B702A1">
        <w:t>"</w:t>
      </w:r>
      <w:r>
        <w:t>.</w:t>
      </w:r>
    </w:p>
    <w:p w14:paraId="31DAFD5E" w14:textId="77777777" w:rsidR="002559C9" w:rsidRDefault="002559C9" w:rsidP="0069651B">
      <w:pPr>
        <w:pStyle w:val="EX"/>
      </w:pPr>
      <w:r>
        <w:t>[13]</w:t>
      </w:r>
      <w:r w:rsidRPr="00E87210">
        <w:tab/>
        <w:t xml:space="preserve">3GPP </w:t>
      </w:r>
      <w:r w:rsidRPr="009D1541">
        <w:t>TS 29.222</w:t>
      </w:r>
      <w:r>
        <w:t xml:space="preserve">: </w:t>
      </w:r>
      <w:r>
        <w:rPr>
          <w:lang w:eastAsia="zh-CN"/>
        </w:rPr>
        <w:t>"</w:t>
      </w:r>
      <w:r>
        <w:t>Common API Framework for 3GPP Northbound APIs; stage 3</w:t>
      </w:r>
      <w:r>
        <w:rPr>
          <w:lang w:eastAsia="zh-CN"/>
        </w:rPr>
        <w:t>".</w:t>
      </w:r>
    </w:p>
    <w:p w14:paraId="3936CA9A" w14:textId="77777777" w:rsidR="002559C9" w:rsidRDefault="002559C9" w:rsidP="0069651B">
      <w:pPr>
        <w:pStyle w:val="EX"/>
      </w:pPr>
      <w:r>
        <w:t>[14]</w:t>
      </w:r>
      <w:r w:rsidRPr="00E87210">
        <w:tab/>
        <w:t xml:space="preserve">3GPP </w:t>
      </w:r>
      <w:r w:rsidRPr="009D1541">
        <w:t>TS 33.122</w:t>
      </w:r>
      <w:r>
        <w:t xml:space="preserve">: </w:t>
      </w:r>
      <w:r w:rsidRPr="00B702A1">
        <w:t>"</w:t>
      </w:r>
      <w:r>
        <w:t>Security aspects of Common API Framework (CAPIF) for 3GPP Northbound APIs</w:t>
      </w:r>
      <w:r w:rsidRPr="00B702A1">
        <w:t>"</w:t>
      </w:r>
      <w:r>
        <w:t>.</w:t>
      </w:r>
    </w:p>
    <w:p w14:paraId="06074C6B" w14:textId="77777777" w:rsidR="002559C9" w:rsidRDefault="002559C9" w:rsidP="0069651B">
      <w:pPr>
        <w:pStyle w:val="EX"/>
      </w:pPr>
      <w:r>
        <w:t>[15]</w:t>
      </w:r>
      <w:r w:rsidRPr="00E87210">
        <w:tab/>
      </w:r>
      <w:r>
        <w:t xml:space="preserve"> </w:t>
      </w:r>
      <w:r w:rsidRPr="00B702A1">
        <w:t>"</w:t>
      </w:r>
      <w:r>
        <w:t xml:space="preserve">The Ecosystem for Open Gateway </w:t>
      </w:r>
      <w:proofErr w:type="spellStart"/>
      <w:r>
        <w:t>NaaS</w:t>
      </w:r>
      <w:proofErr w:type="spellEnd"/>
      <w:r>
        <w:t xml:space="preserve"> API Development</w:t>
      </w:r>
      <w:r w:rsidRPr="00B702A1">
        <w:t>"</w:t>
      </w:r>
      <w:r>
        <w:t>, white paper, June 2023 [</w:t>
      </w:r>
      <w:hyperlink r:id="rId7" w:history="1">
        <w:r w:rsidRPr="00C80349">
          <w:rPr>
            <w:rStyle w:val="Hyperlink"/>
          </w:rPr>
          <w:t>link</w:t>
        </w:r>
      </w:hyperlink>
      <w:r>
        <w:t xml:space="preserve">] </w:t>
      </w:r>
    </w:p>
    <w:p w14:paraId="610B4982" w14:textId="77777777" w:rsidR="002559C9" w:rsidRDefault="002559C9" w:rsidP="0069651B">
      <w:pPr>
        <w:pStyle w:val="EX"/>
      </w:pPr>
      <w:r>
        <w:t>[16]</w:t>
      </w:r>
      <w:r w:rsidRPr="00E87210">
        <w:tab/>
      </w:r>
      <w:r w:rsidRPr="00B702A1">
        <w:t>"</w:t>
      </w:r>
      <w:r>
        <w:t>GSMA Operator Platform Group – Requirements and Architecture</w:t>
      </w:r>
      <w:r w:rsidRPr="00B702A1">
        <w:t>"</w:t>
      </w:r>
      <w:r>
        <w:t>, version 5.0, July 2023 [</w:t>
      </w:r>
      <w:hyperlink r:id="rId8" w:history="1">
        <w:r w:rsidRPr="00C80349">
          <w:rPr>
            <w:rStyle w:val="Hyperlink"/>
          </w:rPr>
          <w:t>link</w:t>
        </w:r>
      </w:hyperlink>
      <w:r>
        <w:t>]</w:t>
      </w:r>
    </w:p>
    <w:p w14:paraId="090FF99D" w14:textId="77777777" w:rsidR="002559C9" w:rsidRDefault="002559C9" w:rsidP="0069651B">
      <w:pPr>
        <w:pStyle w:val="EX"/>
        <w:rPr>
          <w:lang w:eastAsia="zh-CN"/>
        </w:rPr>
      </w:pPr>
      <w:r>
        <w:t>[17]</w:t>
      </w:r>
      <w:r>
        <w:tab/>
        <w:t xml:space="preserve">3GPP TS </w:t>
      </w:r>
      <w:r>
        <w:rPr>
          <w:lang w:eastAsia="zh-CN"/>
        </w:rPr>
        <w:t>28.532: "</w:t>
      </w:r>
      <w:r>
        <w:t>Management and orchestration; Generic management services</w:t>
      </w:r>
      <w:r>
        <w:rPr>
          <w:lang w:eastAsia="zh-CN"/>
        </w:rPr>
        <w:t>".</w:t>
      </w:r>
    </w:p>
    <w:p w14:paraId="44E7B967" w14:textId="77777777" w:rsidR="002559C9" w:rsidRDefault="002559C9" w:rsidP="0069651B">
      <w:pPr>
        <w:pStyle w:val="EX"/>
      </w:pPr>
      <w:r>
        <w:t>[18]</w:t>
      </w:r>
      <w:r>
        <w:tab/>
      </w:r>
      <w:r w:rsidRPr="00E87210">
        <w:t xml:space="preserve">3GPP </w:t>
      </w:r>
      <w:r w:rsidRPr="009D1541">
        <w:t>TS 28.531</w:t>
      </w:r>
      <w:r>
        <w:t xml:space="preserve">: </w:t>
      </w:r>
      <w:r>
        <w:rPr>
          <w:lang w:eastAsia="zh-CN"/>
        </w:rPr>
        <w:t>"</w:t>
      </w:r>
      <w:r>
        <w:t>Management and orchestration; Provisioning</w:t>
      </w:r>
      <w:r>
        <w:rPr>
          <w:lang w:eastAsia="zh-CN"/>
        </w:rPr>
        <w:t>"</w:t>
      </w:r>
    </w:p>
    <w:p w14:paraId="08C07532" w14:textId="77777777" w:rsidR="002559C9" w:rsidRDefault="002559C9" w:rsidP="0069651B">
      <w:pPr>
        <w:pStyle w:val="EX"/>
        <w:rPr>
          <w:lang w:eastAsia="zh-CN"/>
        </w:rPr>
      </w:pPr>
      <w:r>
        <w:t>[19]</w:t>
      </w:r>
      <w:r>
        <w:tab/>
        <w:t xml:space="preserve">3GPP </w:t>
      </w:r>
      <w:r w:rsidRPr="009D1541">
        <w:t>TS 23.435</w:t>
      </w:r>
      <w:r>
        <w:t xml:space="preserve">: </w:t>
      </w:r>
      <w:r>
        <w:rPr>
          <w:lang w:eastAsia="zh-CN"/>
        </w:rPr>
        <w:t>"</w:t>
      </w:r>
      <w:r>
        <w:t>Procedures for Network Slice Capability Exposure for Application Layer Enablement Service</w:t>
      </w:r>
      <w:r>
        <w:rPr>
          <w:lang w:eastAsia="zh-CN"/>
        </w:rPr>
        <w:t>"</w:t>
      </w:r>
    </w:p>
    <w:p w14:paraId="5A5CAB4C" w14:textId="77777777" w:rsidR="002559C9" w:rsidRDefault="002559C9" w:rsidP="0069651B">
      <w:pPr>
        <w:pStyle w:val="EX"/>
        <w:rPr>
          <w:lang w:eastAsia="zh-CN"/>
        </w:rPr>
      </w:pPr>
      <w:bookmarkStart w:id="3" w:name="_Hlk168318955"/>
      <w:r>
        <w:rPr>
          <w:lang w:eastAsia="zh-CN"/>
        </w:rPr>
        <w:t>[20]</w:t>
      </w:r>
      <w:r>
        <w:rPr>
          <w:lang w:eastAsia="zh-CN"/>
        </w:rPr>
        <w:tab/>
      </w:r>
      <w:r>
        <w:t xml:space="preserve">3GPP </w:t>
      </w:r>
      <w:r w:rsidRPr="009D1541">
        <w:t>TS 23.558</w:t>
      </w:r>
      <w:r>
        <w:t xml:space="preserve">: </w:t>
      </w:r>
      <w:r>
        <w:rPr>
          <w:lang w:eastAsia="zh-CN"/>
        </w:rPr>
        <w:t>"</w:t>
      </w:r>
      <w:r>
        <w:t>Architecture for enabling Edge Applications</w:t>
      </w:r>
      <w:r>
        <w:rPr>
          <w:lang w:eastAsia="zh-CN"/>
        </w:rPr>
        <w:t>"</w:t>
      </w:r>
    </w:p>
    <w:p w14:paraId="30245BED" w14:textId="77777777" w:rsidR="002559C9" w:rsidRDefault="002559C9" w:rsidP="0069651B">
      <w:pPr>
        <w:pStyle w:val="EX"/>
      </w:pPr>
      <w:r>
        <w:rPr>
          <w:lang w:eastAsia="zh-CN"/>
        </w:rPr>
        <w:t>[21]</w:t>
      </w:r>
      <w:r>
        <w:rPr>
          <w:lang w:eastAsia="zh-CN"/>
        </w:rPr>
        <w:tab/>
        <w:t xml:space="preserve">3GPP </w:t>
      </w:r>
      <w:r w:rsidRPr="009D1541">
        <w:rPr>
          <w:lang w:eastAsia="zh-CN"/>
        </w:rPr>
        <w:t>TS 28.550</w:t>
      </w:r>
      <w:r>
        <w:rPr>
          <w:lang w:eastAsia="zh-CN"/>
        </w:rPr>
        <w:t>: "</w:t>
      </w:r>
      <w:r>
        <w:t>Management and orchestration; Performance assurance</w:t>
      </w:r>
      <w:r>
        <w:rPr>
          <w:lang w:eastAsia="zh-CN"/>
        </w:rPr>
        <w:t>"</w:t>
      </w:r>
    </w:p>
    <w:p w14:paraId="7DE75A5A" w14:textId="77777777" w:rsidR="002559C9" w:rsidRDefault="002559C9" w:rsidP="0069651B">
      <w:pPr>
        <w:pStyle w:val="EX"/>
        <w:rPr>
          <w:lang w:eastAsia="zh-CN"/>
        </w:rPr>
      </w:pPr>
      <w:r>
        <w:rPr>
          <w:lang w:eastAsia="zh-CN"/>
        </w:rPr>
        <w:t>[22]</w:t>
      </w:r>
      <w:r>
        <w:rPr>
          <w:lang w:eastAsia="zh-CN"/>
        </w:rPr>
        <w:tab/>
        <w:t xml:space="preserve">3GPP </w:t>
      </w:r>
      <w:r w:rsidRPr="009D1541">
        <w:rPr>
          <w:lang w:eastAsia="zh-CN"/>
        </w:rPr>
        <w:t>TS 28.111</w:t>
      </w:r>
      <w:r>
        <w:rPr>
          <w:lang w:eastAsia="zh-CN"/>
        </w:rPr>
        <w:t>: "</w:t>
      </w:r>
      <w:r>
        <w:t>Management and orchestration; Fault Management (FM)</w:t>
      </w:r>
      <w:r>
        <w:rPr>
          <w:lang w:eastAsia="zh-CN"/>
        </w:rPr>
        <w:t>"</w:t>
      </w:r>
    </w:p>
    <w:p w14:paraId="2F8224EF" w14:textId="77777777" w:rsidR="002559C9" w:rsidRDefault="002559C9" w:rsidP="0069651B">
      <w:pPr>
        <w:pStyle w:val="EX"/>
        <w:rPr>
          <w:lang w:eastAsia="zh-CN"/>
        </w:rPr>
      </w:pPr>
      <w:r>
        <w:rPr>
          <w:lang w:eastAsia="zh-CN"/>
        </w:rPr>
        <w:t>[23]</w:t>
      </w:r>
      <w:r>
        <w:rPr>
          <w:lang w:eastAsia="zh-CN"/>
        </w:rPr>
        <w:tab/>
        <w:t xml:space="preserve">3GPP </w:t>
      </w:r>
      <w:r w:rsidRPr="009D1541">
        <w:rPr>
          <w:lang w:eastAsia="zh-CN"/>
        </w:rPr>
        <w:t>TS 28.105</w:t>
      </w:r>
      <w:r>
        <w:rPr>
          <w:lang w:eastAsia="zh-CN"/>
        </w:rPr>
        <w:t>: "</w:t>
      </w:r>
      <w:r>
        <w:t>Management and orchestration; Artificial Intelligence / Machine Learning (AI/ML) management</w:t>
      </w:r>
      <w:r>
        <w:rPr>
          <w:lang w:eastAsia="zh-CN"/>
        </w:rPr>
        <w:t>"</w:t>
      </w:r>
    </w:p>
    <w:p w14:paraId="2ECFB094" w14:textId="77777777" w:rsidR="002559C9" w:rsidRDefault="002559C9" w:rsidP="0069651B">
      <w:pPr>
        <w:pStyle w:val="EX"/>
        <w:rPr>
          <w:lang w:eastAsia="zh-CN"/>
        </w:rPr>
      </w:pPr>
      <w:r>
        <w:rPr>
          <w:lang w:eastAsia="zh-CN"/>
        </w:rPr>
        <w:t>[24]</w:t>
      </w:r>
      <w:r>
        <w:rPr>
          <w:lang w:eastAsia="zh-CN"/>
        </w:rPr>
        <w:tab/>
        <w:t xml:space="preserve">3GPP </w:t>
      </w:r>
      <w:r w:rsidRPr="00D3595A">
        <w:rPr>
          <w:lang w:eastAsia="zh-CN"/>
        </w:rPr>
        <w:t>TS 28.10</w:t>
      </w:r>
      <w:r>
        <w:rPr>
          <w:lang w:eastAsia="zh-CN"/>
        </w:rPr>
        <w:t>4: "</w:t>
      </w:r>
      <w:r>
        <w:t>Management and orchestration; Management Data Analytics (MDA)</w:t>
      </w:r>
      <w:r>
        <w:rPr>
          <w:lang w:eastAsia="zh-CN"/>
        </w:rPr>
        <w:t>"</w:t>
      </w:r>
    </w:p>
    <w:p w14:paraId="70B5E9BE" w14:textId="77777777" w:rsidR="002559C9" w:rsidRDefault="002559C9" w:rsidP="0069651B">
      <w:pPr>
        <w:pStyle w:val="EX"/>
      </w:pPr>
      <w:r>
        <w:rPr>
          <w:lang w:eastAsia="zh-CN"/>
        </w:rPr>
        <w:t>[25]</w:t>
      </w:r>
      <w:r>
        <w:rPr>
          <w:lang w:eastAsia="zh-CN"/>
        </w:rPr>
        <w:tab/>
        <w:t xml:space="preserve">3GPP </w:t>
      </w:r>
      <w:r w:rsidRPr="009D1541">
        <w:rPr>
          <w:lang w:eastAsia="zh-CN"/>
        </w:rPr>
        <w:t>TS 28.541</w:t>
      </w:r>
      <w:r>
        <w:rPr>
          <w:lang w:eastAsia="zh-CN"/>
        </w:rPr>
        <w:t>: "</w:t>
      </w:r>
      <w:r>
        <w:t>Management and orchestration; 5G Network Resource Model (NRM); Stage 2 and 3</w:t>
      </w:r>
      <w:r>
        <w:rPr>
          <w:lang w:eastAsia="zh-CN"/>
        </w:rPr>
        <w:t>"</w:t>
      </w:r>
    </w:p>
    <w:p w14:paraId="0DD4FEE9" w14:textId="77777777" w:rsidR="002559C9" w:rsidRDefault="002559C9" w:rsidP="0069651B">
      <w:pPr>
        <w:pStyle w:val="EX"/>
      </w:pPr>
      <w:r>
        <w:rPr>
          <w:lang w:eastAsia="zh-CN"/>
        </w:rPr>
        <w:t>[26]</w:t>
      </w:r>
      <w:r>
        <w:rPr>
          <w:lang w:eastAsia="zh-CN"/>
        </w:rPr>
        <w:tab/>
        <w:t xml:space="preserve">3GPP </w:t>
      </w:r>
      <w:r w:rsidRPr="009D1541">
        <w:rPr>
          <w:lang w:eastAsia="zh-CN"/>
        </w:rPr>
        <w:t>TS 28.312</w:t>
      </w:r>
      <w:r>
        <w:rPr>
          <w:lang w:eastAsia="zh-CN"/>
        </w:rPr>
        <w:t>: "</w:t>
      </w:r>
      <w:r>
        <w:t>Management and orchestration; Intent driven management services for mobile networks"</w:t>
      </w:r>
    </w:p>
    <w:p w14:paraId="3F43DEE0" w14:textId="77777777" w:rsidR="002559C9" w:rsidRDefault="002559C9" w:rsidP="0069651B">
      <w:pPr>
        <w:pStyle w:val="EX"/>
      </w:pPr>
      <w:r>
        <w:rPr>
          <w:lang w:eastAsia="zh-CN"/>
        </w:rPr>
        <w:t>[27]</w:t>
      </w:r>
      <w:r>
        <w:rPr>
          <w:lang w:eastAsia="zh-CN"/>
        </w:rPr>
        <w:tab/>
        <w:t xml:space="preserve">3GPP </w:t>
      </w:r>
      <w:r w:rsidRPr="009D1541">
        <w:rPr>
          <w:lang w:eastAsia="zh-CN"/>
        </w:rPr>
        <w:t>TS 28.538</w:t>
      </w:r>
      <w:r>
        <w:rPr>
          <w:lang w:eastAsia="zh-CN"/>
        </w:rPr>
        <w:t>: "</w:t>
      </w:r>
      <w:r>
        <w:t>Management and orchestration; Edge Computing Management</w:t>
      </w:r>
      <w:r>
        <w:rPr>
          <w:lang w:eastAsia="zh-CN"/>
        </w:rPr>
        <w:t>"</w:t>
      </w:r>
    </w:p>
    <w:p w14:paraId="29CA13FD" w14:textId="77777777" w:rsidR="002559C9" w:rsidRDefault="002559C9" w:rsidP="0069651B">
      <w:pPr>
        <w:pStyle w:val="EX"/>
        <w:rPr>
          <w:lang w:eastAsia="zh-CN"/>
        </w:rPr>
      </w:pPr>
      <w:r>
        <w:rPr>
          <w:lang w:eastAsia="zh-CN"/>
        </w:rPr>
        <w:t>[28]</w:t>
      </w:r>
      <w:r>
        <w:rPr>
          <w:lang w:eastAsia="zh-CN"/>
        </w:rPr>
        <w:tab/>
        <w:t xml:space="preserve">3GPP </w:t>
      </w:r>
      <w:r w:rsidRPr="009D1541">
        <w:rPr>
          <w:lang w:eastAsia="zh-CN"/>
        </w:rPr>
        <w:t>TS 28.536</w:t>
      </w:r>
      <w:r>
        <w:rPr>
          <w:lang w:eastAsia="zh-CN"/>
        </w:rPr>
        <w:t>: "</w:t>
      </w:r>
      <w:r>
        <w:t>Management and orchestration; Management services for communication service assurance; Stage 2 and 3</w:t>
      </w:r>
      <w:r>
        <w:rPr>
          <w:lang w:eastAsia="zh-CN"/>
        </w:rPr>
        <w:t>"</w:t>
      </w:r>
      <w:bookmarkEnd w:id="3"/>
    </w:p>
    <w:p w14:paraId="486D97DE" w14:textId="77777777" w:rsidR="002559C9" w:rsidRDefault="002559C9" w:rsidP="0069651B">
      <w:pPr>
        <w:pStyle w:val="EX"/>
      </w:pPr>
      <w:r>
        <w:t>[29]</w:t>
      </w:r>
      <w:r>
        <w:tab/>
        <w:t xml:space="preserve">3GPP TS 28.319: </w:t>
      </w:r>
      <w:r w:rsidRPr="009D1939">
        <w:t>“Management and orchestration; Access control for management services”</w:t>
      </w:r>
    </w:p>
    <w:p w14:paraId="2F67FA03" w14:textId="77777777" w:rsidR="002559C9" w:rsidRDefault="002559C9" w:rsidP="0069651B">
      <w:pPr>
        <w:pStyle w:val="EX"/>
      </w:pPr>
      <w:r>
        <w:rPr>
          <w:lang w:eastAsia="zh-CN"/>
        </w:rPr>
        <w:t xml:space="preserve">[30]                      </w:t>
      </w:r>
      <w:r w:rsidRPr="00E87210">
        <w:t>3GPP</w:t>
      </w:r>
      <w:r>
        <w:t xml:space="preserve"> TS 32.158: </w:t>
      </w:r>
      <w:r w:rsidRPr="00B702A1">
        <w:t>"</w:t>
      </w:r>
      <w:r w:rsidRPr="00A758B4">
        <w:t xml:space="preserve"> </w:t>
      </w:r>
      <w:r w:rsidRPr="000C68A5">
        <w:t xml:space="preserve">Management and </w:t>
      </w:r>
      <w:proofErr w:type="spellStart"/>
      <w:proofErr w:type="gramStart"/>
      <w:r w:rsidRPr="000C68A5">
        <w:t>orchestration;Design</w:t>
      </w:r>
      <w:proofErr w:type="spellEnd"/>
      <w:proofErr w:type="gramEnd"/>
      <w:r w:rsidRPr="000C68A5">
        <w:t xml:space="preserve"> rules for </w:t>
      </w:r>
      <w:proofErr w:type="spellStart"/>
      <w:r w:rsidRPr="000C68A5">
        <w:t>REpresentational</w:t>
      </w:r>
      <w:proofErr w:type="spellEnd"/>
      <w:r w:rsidRPr="000C68A5">
        <w:t xml:space="preserve"> State Transfer (REST) Solution Sets (SS)</w:t>
      </w:r>
      <w:r>
        <w:t>”.</w:t>
      </w:r>
    </w:p>
    <w:p w14:paraId="42EF212D" w14:textId="77777777" w:rsidR="002559C9" w:rsidRPr="004F6089" w:rsidRDefault="002559C9" w:rsidP="0069651B">
      <w:pPr>
        <w:pStyle w:val="EX"/>
        <w:rPr>
          <w:lang w:eastAsia="zh-CN"/>
        </w:rPr>
      </w:pPr>
      <w:r w:rsidRPr="004F6089">
        <w:rPr>
          <w:lang w:eastAsia="zh-CN"/>
        </w:rPr>
        <w:t>[31]                      IETF RFC 6750: "</w:t>
      </w:r>
      <w:r w:rsidRPr="00731FC8">
        <w:rPr>
          <w:lang w:eastAsia="zh-CN"/>
        </w:rPr>
        <w:t>The OAuth 2.0 Authorization Framework: Bearer Token Usage</w:t>
      </w:r>
      <w:r w:rsidRPr="004F6089">
        <w:rPr>
          <w:lang w:eastAsia="zh-CN"/>
        </w:rPr>
        <w:t>".</w:t>
      </w:r>
    </w:p>
    <w:p w14:paraId="6AD89E40" w14:textId="77777777" w:rsidR="002559C9" w:rsidRDefault="002559C9" w:rsidP="0069651B">
      <w:pPr>
        <w:pStyle w:val="EX"/>
        <w:rPr>
          <w:lang w:eastAsia="zh-CN"/>
        </w:rPr>
      </w:pPr>
      <w:r w:rsidRPr="00731FC8">
        <w:rPr>
          <w:lang w:eastAsia="zh-CN"/>
        </w:rPr>
        <w:t xml:space="preserve">[32]        </w:t>
      </w:r>
      <w:r>
        <w:rPr>
          <w:lang w:eastAsia="zh-CN"/>
        </w:rPr>
        <w:t xml:space="preserve">               </w:t>
      </w:r>
      <w:r w:rsidRPr="004F6089">
        <w:rPr>
          <w:lang w:eastAsia="zh-CN"/>
        </w:rPr>
        <w:t xml:space="preserve">IETF RFC </w:t>
      </w:r>
      <w:r>
        <w:rPr>
          <w:lang w:eastAsia="zh-CN"/>
        </w:rPr>
        <w:t>7519</w:t>
      </w:r>
      <w:r w:rsidRPr="004F6089">
        <w:rPr>
          <w:lang w:eastAsia="zh-CN"/>
        </w:rPr>
        <w:t xml:space="preserve">: </w:t>
      </w:r>
      <w:r>
        <w:rPr>
          <w:lang w:eastAsia="zh-CN"/>
        </w:rPr>
        <w:t>“</w:t>
      </w:r>
      <w:r w:rsidRPr="00731FC8">
        <w:rPr>
          <w:lang w:eastAsia="zh-CN"/>
        </w:rPr>
        <w:t>JSON Web Token (JWT)</w:t>
      </w:r>
      <w:r>
        <w:rPr>
          <w:lang w:eastAsia="zh-CN"/>
        </w:rPr>
        <w:t>”.</w:t>
      </w:r>
    </w:p>
    <w:p w14:paraId="133BF477" w14:textId="77777777" w:rsidR="002559C9" w:rsidRPr="00094481" w:rsidRDefault="002559C9" w:rsidP="00094481">
      <w:pPr>
        <w:pStyle w:val="EX"/>
        <w:rPr>
          <w:lang w:eastAsia="zh-CN"/>
        </w:rPr>
      </w:pPr>
      <w:ins w:id="4" w:author="Nokia" w:date="2024-10-03T15:38:00Z" w16du:dateUtc="2024-10-03T13:38:00Z">
        <w:r w:rsidRPr="00B22FDF">
          <w:rPr>
            <w:lang w:eastAsia="zh-CN"/>
          </w:rPr>
          <w:t>[</w:t>
        </w:r>
      </w:ins>
      <w:proofErr w:type="gramStart"/>
      <w:ins w:id="5" w:author="Nokia" w:date="2024-10-03T15:40:00Z" w16du:dateUtc="2024-10-03T13:40:00Z">
        <w:r>
          <w:rPr>
            <w:lang w:eastAsia="zh-CN"/>
          </w:rPr>
          <w:t>Y</w:t>
        </w:r>
        <w:r w:rsidRPr="00094481">
          <w:rPr>
            <w:lang w:eastAsia="zh-CN"/>
          </w:rPr>
          <w:t xml:space="preserve">]  </w:t>
        </w:r>
      </w:ins>
      <w:ins w:id="6" w:author="Nokia" w:date="2024-10-03T15:38:00Z" w16du:dateUtc="2024-10-03T13:38:00Z">
        <w:r w:rsidRPr="00094481">
          <w:rPr>
            <w:lang w:eastAsia="zh-CN"/>
          </w:rPr>
          <w:t xml:space="preserve"> </w:t>
        </w:r>
        <w:proofErr w:type="gramEnd"/>
        <w:r w:rsidRPr="00094481">
          <w:rPr>
            <w:lang w:eastAsia="zh-CN"/>
          </w:rPr>
          <w:t xml:space="preserve">                   3GPP TR 28.871: "</w:t>
        </w:r>
        <w:r w:rsidRPr="00094481">
          <w:rPr>
            <w:lang w:eastAsia="zh-CN"/>
            <w:rPrChange w:id="7" w:author="Nokia" w:date="2024-10-03T15:39:00Z" w16du:dateUtc="2024-10-03T13:39:00Z">
              <w:rPr/>
            </w:rPrChange>
          </w:rPr>
          <w:t xml:space="preserve"> Study on Service Based Management Architecture (SBMA) enhancement phase3"</w:t>
        </w:r>
      </w:ins>
    </w:p>
    <w:p w14:paraId="7E1E2C67" w14:textId="77777777" w:rsidR="002559C9" w:rsidRPr="004D3578" w:rsidRDefault="002559C9" w:rsidP="0069651B">
      <w:pPr>
        <w:pStyle w:val="EX"/>
        <w:rPr>
          <w:lang w:eastAsia="zh-CN"/>
        </w:rPr>
      </w:pPr>
      <w:ins w:id="8" w:author="Nokia" w:date="2024-10-03T15:39:00Z" w16du:dateUtc="2024-10-03T13:39:00Z">
        <w:r>
          <w:rPr>
            <w:lang w:eastAsia="zh-CN"/>
          </w:rPr>
          <w:t xml:space="preserve"> </w:t>
        </w:r>
      </w:ins>
    </w:p>
    <w:bookmarkEnd w:id="1"/>
    <w:p w14:paraId="669A6DF1" w14:textId="77777777" w:rsidR="002559C9" w:rsidRDefault="002559C9"/>
    <w:p w14:paraId="72CE21EA" w14:textId="77777777" w:rsidR="00754125" w:rsidRDefault="00754125" w:rsidP="00D146C8"/>
    <w:p w14:paraId="1987304A" w14:textId="77777777" w:rsidR="00754125" w:rsidRDefault="00754125" w:rsidP="00D146C8"/>
    <w:p w14:paraId="14297C34" w14:textId="77777777" w:rsidR="00285E31" w:rsidRDefault="00285E31" w:rsidP="00D146C8"/>
    <w:p w14:paraId="0352817E" w14:textId="77777777" w:rsidR="00285E31" w:rsidRDefault="00285E31" w:rsidP="00D146C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285E31" w14:paraId="74A14577" w14:textId="77777777" w:rsidTr="00636A0E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F3BCFD7" w14:textId="5E28FAE0" w:rsidR="00285E31" w:rsidRDefault="00285E31" w:rsidP="00636A0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Second Change</w:t>
            </w:r>
          </w:p>
        </w:tc>
      </w:tr>
    </w:tbl>
    <w:p w14:paraId="1E62317C" w14:textId="77777777" w:rsidR="0072518C" w:rsidRPr="00783FCC" w:rsidRDefault="0072518C" w:rsidP="0072518C">
      <w:pPr>
        <w:pStyle w:val="Heading1"/>
        <w:rPr>
          <w:rFonts w:eastAsia="Times New Roman"/>
          <w:lang w:val="en-US" w:eastAsia="zh-CN"/>
        </w:rPr>
      </w:pPr>
      <w:bookmarkStart w:id="9" w:name="_Toc138338808"/>
      <w:bookmarkStart w:id="10" w:name="_Toc156397175"/>
      <w:bookmarkStart w:id="11" w:name="_Toc156410435"/>
      <w:bookmarkStart w:id="12" w:name="_Toc175587709"/>
      <w:r w:rsidRPr="00783FCC">
        <w:rPr>
          <w:rFonts w:eastAsia="Times New Roman"/>
          <w:lang w:val="en-US" w:eastAsia="zh-CN"/>
        </w:rPr>
        <w:t>6</w:t>
      </w:r>
      <w:r w:rsidRPr="00783FCC">
        <w:rPr>
          <w:rFonts w:eastAsia="Times New Roman"/>
          <w:lang w:val="en-US" w:eastAsia="zh-CN"/>
        </w:rPr>
        <w:tab/>
        <w:t>Conclusions and recommendation</w:t>
      </w:r>
      <w:bookmarkEnd w:id="9"/>
      <w:bookmarkEnd w:id="10"/>
      <w:bookmarkEnd w:id="11"/>
      <w:r w:rsidRPr="00783FCC">
        <w:rPr>
          <w:rFonts w:eastAsia="Times New Roman"/>
          <w:lang w:val="en-US" w:eastAsia="zh-CN"/>
        </w:rPr>
        <w:t>s</w:t>
      </w:r>
      <w:bookmarkEnd w:id="12"/>
    </w:p>
    <w:p w14:paraId="1F3F5264" w14:textId="77777777" w:rsidR="008D1476" w:rsidRDefault="008D1476" w:rsidP="008D1476">
      <w:pPr>
        <w:pStyle w:val="Heading2"/>
        <w:rPr>
          <w:ins w:id="13" w:author="Nokia" w:date="2024-10-03T15:25:00Z" w16du:dateUtc="2024-10-03T13:25:00Z"/>
        </w:rPr>
      </w:pPr>
      <w:ins w:id="14" w:author="Nokia" w:date="2024-10-03T15:25:00Z" w16du:dateUtc="2024-10-03T13:25:00Z">
        <w:r>
          <w:t>6.X Exposure of management services</w:t>
        </w:r>
      </w:ins>
    </w:p>
    <w:p w14:paraId="5B4899F2" w14:textId="77777777" w:rsidR="008D1476" w:rsidRDefault="008D1476" w:rsidP="008D1476">
      <w:pPr>
        <w:rPr>
          <w:ins w:id="15" w:author="Nokia" w:date="2024-10-03T15:25:00Z" w16du:dateUtc="2024-10-03T13:25:00Z"/>
        </w:rPr>
      </w:pPr>
      <w:ins w:id="16" w:author="Nokia" w:date="2024-10-03T15:25:00Z" w16du:dateUtc="2024-10-03T13:25:00Z">
        <w:r>
          <w:t xml:space="preserve">The use case, requirements and solution for the use case: </w:t>
        </w:r>
        <w:proofErr w:type="spellStart"/>
        <w:r>
          <w:t>MnS</w:t>
        </w:r>
        <w:proofErr w:type="spellEnd"/>
        <w:r>
          <w:t xml:space="preserve"> producer registration into CAPIF is described in clause 5.1.1. It is recommended to normatively specify the solution in clause 5.1.1.3.  </w:t>
        </w:r>
      </w:ins>
    </w:p>
    <w:p w14:paraId="0B46CE08" w14:textId="31F054F0" w:rsidR="008D1476" w:rsidRDefault="008D1476" w:rsidP="008D1476">
      <w:pPr>
        <w:rPr>
          <w:ins w:id="17" w:author="Nokia" w:date="2024-10-03T15:25:00Z" w16du:dateUtc="2024-10-03T13:25:00Z"/>
        </w:rPr>
      </w:pPr>
      <w:ins w:id="18" w:author="Nokia" w:date="2024-10-03T15:25:00Z" w16du:dateUtc="2024-10-03T13:25:00Z">
        <w:r>
          <w:t xml:space="preserve">The use case, requirements and solution for the use case: </w:t>
        </w:r>
        <w:r w:rsidRPr="00BF2740">
          <w:rPr>
            <w:rFonts w:cs="Arial"/>
          </w:rPr>
          <w:t xml:space="preserve">Publishing </w:t>
        </w:r>
        <w:r>
          <w:rPr>
            <w:rFonts w:cs="Arial"/>
          </w:rPr>
          <w:t>of management services to the CCF</w:t>
        </w:r>
        <w:r>
          <w:t xml:space="preserve"> is described in clause 5.1.2. </w:t>
        </w:r>
      </w:ins>
      <w:ins w:id="19" w:author="Nokia" w:date="2024-10-04T14:18:00Z" w16du:dateUtc="2024-10-04T12:18:00Z">
        <w:r w:rsidR="00AB1970">
          <w:t>However, the p</w:t>
        </w:r>
        <w:r w:rsidR="009E299A">
          <w:t xml:space="preserve">otential </w:t>
        </w:r>
        <w:r w:rsidR="00AB1970">
          <w:t>solution</w:t>
        </w:r>
      </w:ins>
      <w:ins w:id="20" w:author="Nokia" w:date="2024-10-04T14:20:00Z" w16du:dateUtc="2024-10-04T12:20:00Z">
        <w:r w:rsidR="00CE3E71">
          <w:t xml:space="preserve"> does not provide means </w:t>
        </w:r>
      </w:ins>
      <w:ins w:id="21" w:author="Nokia" w:date="2024-10-04T14:18:00Z" w16du:dateUtc="2024-10-04T12:18:00Z">
        <w:r w:rsidR="00AB1970">
          <w:t xml:space="preserve">for the external </w:t>
        </w:r>
        <w:proofErr w:type="spellStart"/>
        <w:r w:rsidR="00AB1970">
          <w:t>MnS</w:t>
        </w:r>
        <w:proofErr w:type="spellEnd"/>
        <w:r w:rsidR="00AB1970">
          <w:t xml:space="preserve"> consumer to discover </w:t>
        </w:r>
      </w:ins>
      <w:ins w:id="22" w:author="Nokia" w:date="2024-10-04T14:23:00Z" w16du:dateUtc="2024-10-04T12:23:00Z">
        <w:r w:rsidR="00436001">
          <w:t>management services</w:t>
        </w:r>
      </w:ins>
      <w:ins w:id="23" w:author="Nokia" w:date="2024-10-04T14:18:00Z" w16du:dateUtc="2024-10-04T12:18:00Z">
        <w:r w:rsidR="00AB1970">
          <w:t xml:space="preserve"> offering specific </w:t>
        </w:r>
        <w:proofErr w:type="spellStart"/>
        <w:r w:rsidR="00AB1970">
          <w:t>MnS</w:t>
        </w:r>
        <w:proofErr w:type="spellEnd"/>
        <w:r w:rsidR="00AB1970">
          <w:t xml:space="preserve"> capabilities (e.g., performance monitoring, intent, network slicing, etc). </w:t>
        </w:r>
      </w:ins>
      <w:ins w:id="24" w:author="Nokia" w:date="2024-10-04T14:21:00Z" w16du:dateUtc="2024-10-04T12:21:00Z">
        <w:r w:rsidR="00695114">
          <w:t xml:space="preserve">The </w:t>
        </w:r>
      </w:ins>
      <w:ins w:id="25" w:author="Nokia" w:date="2024-10-04T14:23:00Z" w16du:dateUtc="2024-10-04T12:23:00Z">
        <w:r w:rsidR="00436001">
          <w:t>dis</w:t>
        </w:r>
      </w:ins>
      <w:ins w:id="26" w:author="Nokia" w:date="2024-10-04T14:24:00Z" w16du:dateUtc="2024-10-04T12:24:00Z">
        <w:r w:rsidR="00436001">
          <w:t>covery</w:t>
        </w:r>
      </w:ins>
      <w:ins w:id="27" w:author="Nokia" w:date="2024-10-04T14:22:00Z" w16du:dateUtc="2024-10-04T12:22:00Z">
        <w:r w:rsidR="00695114">
          <w:t xml:space="preserve"> of</w:t>
        </w:r>
      </w:ins>
      <w:ins w:id="28" w:author="Nokia" w:date="2024-10-04T14:21:00Z" w16du:dateUtc="2024-10-04T12:21:00Z">
        <w:r w:rsidR="002C2422">
          <w:t xml:space="preserve"> the management capabilities offered by the</w:t>
        </w:r>
      </w:ins>
      <w:ins w:id="29" w:author="Nokia" w:date="2024-10-04T14:25:00Z" w16du:dateUtc="2024-10-04T12:25:00Z">
        <w:r w:rsidR="005D65CE">
          <w:t xml:space="preserve"> management service</w:t>
        </w:r>
      </w:ins>
      <w:ins w:id="30" w:author="Nokia" w:date="2024-10-04T14:21:00Z" w16du:dateUtc="2024-10-04T12:21:00Z">
        <w:r w:rsidR="002C2422">
          <w:t xml:space="preserve"> is still under study in TR 28.871[Y]. </w:t>
        </w:r>
      </w:ins>
      <w:ins w:id="31" w:author="Nokia" w:date="2024-10-03T15:25:00Z" w16du:dateUtc="2024-10-03T13:25:00Z">
        <w:r>
          <w:t>It is recommended to normatively specify the solution in clause 5.1.2.3</w:t>
        </w:r>
      </w:ins>
      <w:ins w:id="32" w:author="Nokia" w:date="2024-10-04T14:26:00Z" w16du:dateUtc="2024-10-04T12:26:00Z">
        <w:r w:rsidR="004B4CCE">
          <w:t xml:space="preserve">, and the </w:t>
        </w:r>
        <w:r w:rsidR="00FD5179">
          <w:t>normative work from TR 28.871[Y]</w:t>
        </w:r>
      </w:ins>
      <w:ins w:id="33" w:author="Nokia" w:date="2024-10-04T14:27:00Z" w16du:dateUtc="2024-10-04T12:27:00Z">
        <w:r w:rsidR="00FD5179">
          <w:t xml:space="preserve"> will </w:t>
        </w:r>
        <w:r w:rsidR="00337E98">
          <w:t xml:space="preserve">determine </w:t>
        </w:r>
      </w:ins>
      <w:ins w:id="34" w:author="Nokia" w:date="2024-10-04T14:28:00Z" w16du:dateUtc="2024-10-04T12:28:00Z">
        <w:r w:rsidR="003D4242">
          <w:t>how</w:t>
        </w:r>
        <w:r w:rsidR="0095719F">
          <w:t xml:space="preserve"> the </w:t>
        </w:r>
        <w:r w:rsidR="003D4242">
          <w:t>potential solution in clause 5.1.2.3 can be enhanced.</w:t>
        </w:r>
      </w:ins>
    </w:p>
    <w:p w14:paraId="365AB8B6" w14:textId="77777777" w:rsidR="008D1476" w:rsidRDefault="008D1476" w:rsidP="008D1476">
      <w:pPr>
        <w:rPr>
          <w:ins w:id="35" w:author="Nokia" w:date="2024-10-03T15:25:00Z" w16du:dateUtc="2024-10-03T13:25:00Z"/>
        </w:rPr>
      </w:pPr>
      <w:ins w:id="36" w:author="Nokia" w:date="2024-10-03T15:25:00Z" w16du:dateUtc="2024-10-03T13:25:00Z">
        <w:r>
          <w:t xml:space="preserve">The use case, requirements and solution for the use case: Configuring </w:t>
        </w:r>
        <w:r w:rsidRPr="00575D01">
          <w:rPr>
            <w:rFonts w:eastAsia="Times New Roman"/>
          </w:rPr>
          <w:t>discovery</w:t>
        </w:r>
        <w:r>
          <w:rPr>
            <w:rFonts w:eastAsia="Times New Roman"/>
          </w:rPr>
          <w:t xml:space="preserve"> information</w:t>
        </w:r>
        <w:r w:rsidRPr="00575D01">
          <w:rPr>
            <w:rFonts w:eastAsia="Times New Roman"/>
          </w:rPr>
          <w:t xml:space="preserve"> of </w:t>
        </w:r>
        <w:r>
          <w:t xml:space="preserve">an external </w:t>
        </w:r>
        <w:proofErr w:type="spellStart"/>
        <w:r>
          <w:t>MnS</w:t>
        </w:r>
        <w:proofErr w:type="spellEnd"/>
        <w:r>
          <w:t xml:space="preserve"> consumer is described in clause 5.1.3. It is recommended to normatively specify the solution in 5.1.3.3 and to enhance TS 28.319 [29] to address the solution gaps described in clause 5.1.3.4.  </w:t>
        </w:r>
      </w:ins>
    </w:p>
    <w:p w14:paraId="516CF39C" w14:textId="77777777" w:rsidR="008D1476" w:rsidRDefault="008D1476" w:rsidP="008D1476">
      <w:pPr>
        <w:rPr>
          <w:ins w:id="37" w:author="Nokia" w:date="2024-10-03T15:25:00Z" w16du:dateUtc="2024-10-03T13:25:00Z"/>
        </w:rPr>
      </w:pPr>
      <w:ins w:id="38" w:author="Nokia" w:date="2024-10-03T15:25:00Z" w16du:dateUtc="2024-10-03T13:25:00Z">
        <w:r>
          <w:t xml:space="preserve">The use case, requirements and solution for the use case: </w:t>
        </w:r>
        <w:r w:rsidRPr="00985128">
          <w:t xml:space="preserve">Authorization of the external </w:t>
        </w:r>
        <w:proofErr w:type="spellStart"/>
        <w:r w:rsidRPr="00985128">
          <w:t>MnS</w:t>
        </w:r>
        <w:proofErr w:type="spellEnd"/>
        <w:r w:rsidRPr="00985128">
          <w:t xml:space="preserve"> consumer to access the management service API</w:t>
        </w:r>
        <w:r>
          <w:t xml:space="preserve"> is described in clause 5.1.4. It is recommended normatively specify the solution in 5.1.4.3 and to enhance TS 28.319 [29] to address the solution gaps described in clause 5.1.4.4.  </w:t>
        </w:r>
      </w:ins>
    </w:p>
    <w:p w14:paraId="5BCA8B2D" w14:textId="77777777" w:rsidR="008D1476" w:rsidRDefault="008D1476" w:rsidP="008D1476">
      <w:pPr>
        <w:rPr>
          <w:ins w:id="39" w:author="Nokia" w:date="2024-10-03T15:25:00Z" w16du:dateUtc="2024-10-03T13:25:00Z"/>
        </w:rPr>
      </w:pPr>
      <w:ins w:id="40" w:author="Nokia" w:date="2024-10-03T15:25:00Z" w16du:dateUtc="2024-10-03T13:25:00Z">
        <w:r>
          <w:t xml:space="preserve">The use case, requirements and solution for the use case: </w:t>
        </w:r>
        <w:r w:rsidRPr="00B66C69">
          <w:rPr>
            <w:rFonts w:eastAsia="Times New Roman"/>
          </w:rPr>
          <w:t>Logging the management service API invocations to the CCF</w:t>
        </w:r>
        <w:r>
          <w:t xml:space="preserve"> is described in clause 5.1.5. It is recommended to normatively enhance specify the solution in clause 5.1.5.3.  </w:t>
        </w:r>
      </w:ins>
    </w:p>
    <w:p w14:paraId="7EA666EB" w14:textId="77777777" w:rsidR="008D1476" w:rsidRDefault="008D1476" w:rsidP="00FB566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625F33" w14:paraId="4F39511E" w14:textId="77777777" w:rsidTr="000F775C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2CBCB0C" w14:textId="2165489D" w:rsidR="00625F33" w:rsidRDefault="00625F33" w:rsidP="000F77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End</w:t>
            </w:r>
            <w:r w:rsidR="0089470F">
              <w:rPr>
                <w:rFonts w:ascii="Arial" w:hAnsi="Arial" w:cs="Arial"/>
                <w:b/>
                <w:sz w:val="36"/>
                <w:szCs w:val="44"/>
              </w:rPr>
              <w:t xml:space="preserve"> </w:t>
            </w:r>
            <w:r w:rsidR="00285E31">
              <w:rPr>
                <w:rFonts w:ascii="Arial" w:hAnsi="Arial" w:cs="Arial"/>
                <w:b/>
                <w:sz w:val="36"/>
                <w:szCs w:val="44"/>
              </w:rPr>
              <w:t xml:space="preserve">of </w:t>
            </w:r>
            <w:r>
              <w:rPr>
                <w:rFonts w:ascii="Arial" w:hAnsi="Arial" w:cs="Arial"/>
                <w:b/>
                <w:sz w:val="36"/>
                <w:szCs w:val="44"/>
              </w:rPr>
              <w:t>Change</w:t>
            </w:r>
          </w:p>
        </w:tc>
      </w:tr>
    </w:tbl>
    <w:p w14:paraId="35786872" w14:textId="77777777" w:rsidR="002519A9" w:rsidRDefault="002519A9" w:rsidP="008D1476"/>
    <w:sectPr w:rsidR="002519A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9E39B2" w14:textId="77777777" w:rsidR="00C2257D" w:rsidRDefault="00C2257D">
      <w:r>
        <w:separator/>
      </w:r>
    </w:p>
  </w:endnote>
  <w:endnote w:type="continuationSeparator" w:id="0">
    <w:p w14:paraId="7EDB61A2" w14:textId="77777777" w:rsidR="00C2257D" w:rsidRDefault="00C22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FE836E" w14:textId="77777777" w:rsidR="00C2257D" w:rsidRDefault="00C2257D">
      <w:r>
        <w:separator/>
      </w:r>
    </w:p>
  </w:footnote>
  <w:footnote w:type="continuationSeparator" w:id="0">
    <w:p w14:paraId="7A4F9D7B" w14:textId="77777777" w:rsidR="00C2257D" w:rsidRDefault="00C225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DBC67AB"/>
    <w:multiLevelType w:val="hybridMultilevel"/>
    <w:tmpl w:val="C6983B22"/>
    <w:lvl w:ilvl="0" w:tplc="AAC6158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66F652F"/>
    <w:multiLevelType w:val="hybridMultilevel"/>
    <w:tmpl w:val="ADBA22EC"/>
    <w:lvl w:ilvl="0" w:tplc="19589B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256327"/>
    <w:multiLevelType w:val="hybridMultilevel"/>
    <w:tmpl w:val="38FC6596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7"/>
  </w:num>
  <w:num w:numId="5" w16cid:durableId="1994068038">
    <w:abstractNumId w:val="16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3"/>
  </w:num>
  <w:num w:numId="9" w16cid:durableId="1545214639">
    <w:abstractNumId w:val="19"/>
  </w:num>
  <w:num w:numId="10" w16cid:durableId="1892770269">
    <w:abstractNumId w:val="20"/>
  </w:num>
  <w:num w:numId="11" w16cid:durableId="425468940">
    <w:abstractNumId w:val="15"/>
  </w:num>
  <w:num w:numId="12" w16cid:durableId="517233168">
    <w:abstractNumId w:val="18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494833577">
    <w:abstractNumId w:val="22"/>
  </w:num>
  <w:num w:numId="24" w16cid:durableId="1804498134">
    <w:abstractNumId w:val="21"/>
  </w:num>
  <w:num w:numId="25" w16cid:durableId="61106033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0BC0"/>
    <w:rsid w:val="00010F05"/>
    <w:rsid w:val="00012515"/>
    <w:rsid w:val="000144B4"/>
    <w:rsid w:val="000230A3"/>
    <w:rsid w:val="00046389"/>
    <w:rsid w:val="00055137"/>
    <w:rsid w:val="00057589"/>
    <w:rsid w:val="0006097A"/>
    <w:rsid w:val="00061C25"/>
    <w:rsid w:val="00065819"/>
    <w:rsid w:val="0007437C"/>
    <w:rsid w:val="00074722"/>
    <w:rsid w:val="000776EE"/>
    <w:rsid w:val="00077C68"/>
    <w:rsid w:val="0008083D"/>
    <w:rsid w:val="000819D8"/>
    <w:rsid w:val="00082093"/>
    <w:rsid w:val="00084C75"/>
    <w:rsid w:val="00085D0B"/>
    <w:rsid w:val="000934A6"/>
    <w:rsid w:val="000A2171"/>
    <w:rsid w:val="000A2C6C"/>
    <w:rsid w:val="000A4660"/>
    <w:rsid w:val="000B6AC9"/>
    <w:rsid w:val="000D1B5B"/>
    <w:rsid w:val="000E626A"/>
    <w:rsid w:val="00100B60"/>
    <w:rsid w:val="00103E36"/>
    <w:rsid w:val="0010401F"/>
    <w:rsid w:val="00112FC3"/>
    <w:rsid w:val="00131E00"/>
    <w:rsid w:val="00132734"/>
    <w:rsid w:val="001343B4"/>
    <w:rsid w:val="00134C83"/>
    <w:rsid w:val="00146A03"/>
    <w:rsid w:val="00147E06"/>
    <w:rsid w:val="00150F67"/>
    <w:rsid w:val="00155885"/>
    <w:rsid w:val="001635DF"/>
    <w:rsid w:val="00173FA3"/>
    <w:rsid w:val="00184B6F"/>
    <w:rsid w:val="001861E5"/>
    <w:rsid w:val="00186A54"/>
    <w:rsid w:val="00193117"/>
    <w:rsid w:val="001969DA"/>
    <w:rsid w:val="00197930"/>
    <w:rsid w:val="001A2133"/>
    <w:rsid w:val="001B1652"/>
    <w:rsid w:val="001B2046"/>
    <w:rsid w:val="001B6DF3"/>
    <w:rsid w:val="001C3EC8"/>
    <w:rsid w:val="001C6E1B"/>
    <w:rsid w:val="001C7C05"/>
    <w:rsid w:val="001D2BD4"/>
    <w:rsid w:val="001D4258"/>
    <w:rsid w:val="001D6911"/>
    <w:rsid w:val="001D70FC"/>
    <w:rsid w:val="001E03C4"/>
    <w:rsid w:val="001E2888"/>
    <w:rsid w:val="001E4833"/>
    <w:rsid w:val="001F6A38"/>
    <w:rsid w:val="002015C7"/>
    <w:rsid w:val="00201947"/>
    <w:rsid w:val="0020395B"/>
    <w:rsid w:val="002046CB"/>
    <w:rsid w:val="00204DC9"/>
    <w:rsid w:val="002062C0"/>
    <w:rsid w:val="00212C47"/>
    <w:rsid w:val="00215130"/>
    <w:rsid w:val="0022422B"/>
    <w:rsid w:val="00230002"/>
    <w:rsid w:val="00233AB9"/>
    <w:rsid w:val="00244C9A"/>
    <w:rsid w:val="00247216"/>
    <w:rsid w:val="002519A9"/>
    <w:rsid w:val="002541FE"/>
    <w:rsid w:val="002559C9"/>
    <w:rsid w:val="00266700"/>
    <w:rsid w:val="00266F2C"/>
    <w:rsid w:val="002720D2"/>
    <w:rsid w:val="00274477"/>
    <w:rsid w:val="0027746E"/>
    <w:rsid w:val="00285E31"/>
    <w:rsid w:val="002A1276"/>
    <w:rsid w:val="002A1857"/>
    <w:rsid w:val="002B19DA"/>
    <w:rsid w:val="002C2422"/>
    <w:rsid w:val="002C7F38"/>
    <w:rsid w:val="002D7EC5"/>
    <w:rsid w:val="002E26D6"/>
    <w:rsid w:val="002F2BDA"/>
    <w:rsid w:val="0030628A"/>
    <w:rsid w:val="00313D76"/>
    <w:rsid w:val="00314381"/>
    <w:rsid w:val="00315EFA"/>
    <w:rsid w:val="00336276"/>
    <w:rsid w:val="00337E98"/>
    <w:rsid w:val="0035122B"/>
    <w:rsid w:val="00353451"/>
    <w:rsid w:val="003612BE"/>
    <w:rsid w:val="00365672"/>
    <w:rsid w:val="00371032"/>
    <w:rsid w:val="00371B44"/>
    <w:rsid w:val="0037468C"/>
    <w:rsid w:val="00376839"/>
    <w:rsid w:val="00377C66"/>
    <w:rsid w:val="00386A14"/>
    <w:rsid w:val="00395FED"/>
    <w:rsid w:val="003A3257"/>
    <w:rsid w:val="003B04F4"/>
    <w:rsid w:val="003B3D2C"/>
    <w:rsid w:val="003B6182"/>
    <w:rsid w:val="003C122B"/>
    <w:rsid w:val="003C142B"/>
    <w:rsid w:val="003C382C"/>
    <w:rsid w:val="003C4713"/>
    <w:rsid w:val="003C5A97"/>
    <w:rsid w:val="003C7A04"/>
    <w:rsid w:val="003D082A"/>
    <w:rsid w:val="003D4242"/>
    <w:rsid w:val="003D546B"/>
    <w:rsid w:val="003D7321"/>
    <w:rsid w:val="003E489A"/>
    <w:rsid w:val="003F0960"/>
    <w:rsid w:val="003F52B2"/>
    <w:rsid w:val="004117B3"/>
    <w:rsid w:val="0041429A"/>
    <w:rsid w:val="0041632F"/>
    <w:rsid w:val="00422624"/>
    <w:rsid w:val="004310AE"/>
    <w:rsid w:val="00436001"/>
    <w:rsid w:val="00436F01"/>
    <w:rsid w:val="00440414"/>
    <w:rsid w:val="0044424E"/>
    <w:rsid w:val="004556A7"/>
    <w:rsid w:val="004558E9"/>
    <w:rsid w:val="0045777E"/>
    <w:rsid w:val="0046138C"/>
    <w:rsid w:val="004632BD"/>
    <w:rsid w:val="00475AD4"/>
    <w:rsid w:val="00480D42"/>
    <w:rsid w:val="00482385"/>
    <w:rsid w:val="00497F16"/>
    <w:rsid w:val="004B3753"/>
    <w:rsid w:val="004B4CCE"/>
    <w:rsid w:val="004C014E"/>
    <w:rsid w:val="004C25D3"/>
    <w:rsid w:val="004C31D2"/>
    <w:rsid w:val="004D55C2"/>
    <w:rsid w:val="004E7E94"/>
    <w:rsid w:val="004F2614"/>
    <w:rsid w:val="004F3758"/>
    <w:rsid w:val="004F4C45"/>
    <w:rsid w:val="004F5A0A"/>
    <w:rsid w:val="0050030C"/>
    <w:rsid w:val="00520684"/>
    <w:rsid w:val="00521131"/>
    <w:rsid w:val="00522F48"/>
    <w:rsid w:val="005275DB"/>
    <w:rsid w:val="00527C0B"/>
    <w:rsid w:val="005300BC"/>
    <w:rsid w:val="005303AF"/>
    <w:rsid w:val="00531302"/>
    <w:rsid w:val="00535559"/>
    <w:rsid w:val="005410F6"/>
    <w:rsid w:val="005412DA"/>
    <w:rsid w:val="00553387"/>
    <w:rsid w:val="0055412D"/>
    <w:rsid w:val="00565766"/>
    <w:rsid w:val="005729C4"/>
    <w:rsid w:val="00577BC6"/>
    <w:rsid w:val="005868BC"/>
    <w:rsid w:val="0059017A"/>
    <w:rsid w:val="0059124C"/>
    <w:rsid w:val="0059227B"/>
    <w:rsid w:val="005A0E00"/>
    <w:rsid w:val="005A47A2"/>
    <w:rsid w:val="005A7684"/>
    <w:rsid w:val="005B0966"/>
    <w:rsid w:val="005B3276"/>
    <w:rsid w:val="005B39C3"/>
    <w:rsid w:val="005B6A0C"/>
    <w:rsid w:val="005B795D"/>
    <w:rsid w:val="005C11C8"/>
    <w:rsid w:val="005D4751"/>
    <w:rsid w:val="005D5980"/>
    <w:rsid w:val="005D65CE"/>
    <w:rsid w:val="005E6746"/>
    <w:rsid w:val="006036A1"/>
    <w:rsid w:val="00604E8F"/>
    <w:rsid w:val="006055A1"/>
    <w:rsid w:val="00610508"/>
    <w:rsid w:val="00610DA7"/>
    <w:rsid w:val="00613820"/>
    <w:rsid w:val="00625F33"/>
    <w:rsid w:val="00643F4F"/>
    <w:rsid w:val="00645C90"/>
    <w:rsid w:val="00647C6E"/>
    <w:rsid w:val="00652248"/>
    <w:rsid w:val="00652C27"/>
    <w:rsid w:val="00657B80"/>
    <w:rsid w:val="0066758D"/>
    <w:rsid w:val="00671821"/>
    <w:rsid w:val="00675B3C"/>
    <w:rsid w:val="00682AEF"/>
    <w:rsid w:val="0068473E"/>
    <w:rsid w:val="00685714"/>
    <w:rsid w:val="0069495C"/>
    <w:rsid w:val="00695114"/>
    <w:rsid w:val="006A1671"/>
    <w:rsid w:val="006A201A"/>
    <w:rsid w:val="006A42AD"/>
    <w:rsid w:val="006B3384"/>
    <w:rsid w:val="006D340A"/>
    <w:rsid w:val="006E7F55"/>
    <w:rsid w:val="006F2EEC"/>
    <w:rsid w:val="00715A1D"/>
    <w:rsid w:val="00716BE5"/>
    <w:rsid w:val="0072518C"/>
    <w:rsid w:val="00731A39"/>
    <w:rsid w:val="00740FA0"/>
    <w:rsid w:val="007512CD"/>
    <w:rsid w:val="00754125"/>
    <w:rsid w:val="00760BB0"/>
    <w:rsid w:val="00760F2A"/>
    <w:rsid w:val="0076157A"/>
    <w:rsid w:val="007615F3"/>
    <w:rsid w:val="00762A94"/>
    <w:rsid w:val="00765A2A"/>
    <w:rsid w:val="007674C7"/>
    <w:rsid w:val="00777DB5"/>
    <w:rsid w:val="0078114A"/>
    <w:rsid w:val="00781228"/>
    <w:rsid w:val="00784593"/>
    <w:rsid w:val="007A00EF"/>
    <w:rsid w:val="007A43EC"/>
    <w:rsid w:val="007B19EA"/>
    <w:rsid w:val="007C0A2D"/>
    <w:rsid w:val="007C27B0"/>
    <w:rsid w:val="007E2C2C"/>
    <w:rsid w:val="007E5112"/>
    <w:rsid w:val="007F300B"/>
    <w:rsid w:val="007F51A8"/>
    <w:rsid w:val="008014C3"/>
    <w:rsid w:val="0081232F"/>
    <w:rsid w:val="00812587"/>
    <w:rsid w:val="00814371"/>
    <w:rsid w:val="0082521A"/>
    <w:rsid w:val="008331B2"/>
    <w:rsid w:val="008360BB"/>
    <w:rsid w:val="00850812"/>
    <w:rsid w:val="0085730E"/>
    <w:rsid w:val="00873F1C"/>
    <w:rsid w:val="00876B9A"/>
    <w:rsid w:val="0087761E"/>
    <w:rsid w:val="008858E4"/>
    <w:rsid w:val="00886CBD"/>
    <w:rsid w:val="008933BF"/>
    <w:rsid w:val="0089470F"/>
    <w:rsid w:val="00894FC1"/>
    <w:rsid w:val="008A10C4"/>
    <w:rsid w:val="008A69FA"/>
    <w:rsid w:val="008B0248"/>
    <w:rsid w:val="008B4EA0"/>
    <w:rsid w:val="008B68DB"/>
    <w:rsid w:val="008D1476"/>
    <w:rsid w:val="008D191D"/>
    <w:rsid w:val="008D19DC"/>
    <w:rsid w:val="008E6B62"/>
    <w:rsid w:val="008F2679"/>
    <w:rsid w:val="008F5F33"/>
    <w:rsid w:val="0091046A"/>
    <w:rsid w:val="009165BD"/>
    <w:rsid w:val="00920537"/>
    <w:rsid w:val="00926ABD"/>
    <w:rsid w:val="00927576"/>
    <w:rsid w:val="00947073"/>
    <w:rsid w:val="00947F4E"/>
    <w:rsid w:val="00955A2A"/>
    <w:rsid w:val="0095719F"/>
    <w:rsid w:val="00961490"/>
    <w:rsid w:val="00966D47"/>
    <w:rsid w:val="009678E8"/>
    <w:rsid w:val="00971278"/>
    <w:rsid w:val="00984635"/>
    <w:rsid w:val="00985A92"/>
    <w:rsid w:val="00992312"/>
    <w:rsid w:val="0099773B"/>
    <w:rsid w:val="009A03CD"/>
    <w:rsid w:val="009B6619"/>
    <w:rsid w:val="009C0DED"/>
    <w:rsid w:val="009C5E71"/>
    <w:rsid w:val="009D2CB9"/>
    <w:rsid w:val="009D50B4"/>
    <w:rsid w:val="009D7F47"/>
    <w:rsid w:val="009E299A"/>
    <w:rsid w:val="009E2CDE"/>
    <w:rsid w:val="00A004B4"/>
    <w:rsid w:val="00A14D3D"/>
    <w:rsid w:val="00A15D6E"/>
    <w:rsid w:val="00A20ED6"/>
    <w:rsid w:val="00A322F0"/>
    <w:rsid w:val="00A32304"/>
    <w:rsid w:val="00A37196"/>
    <w:rsid w:val="00A37D7F"/>
    <w:rsid w:val="00A43B1B"/>
    <w:rsid w:val="00A46410"/>
    <w:rsid w:val="00A52359"/>
    <w:rsid w:val="00A57688"/>
    <w:rsid w:val="00A576E4"/>
    <w:rsid w:val="00A6159F"/>
    <w:rsid w:val="00A6313B"/>
    <w:rsid w:val="00A7081D"/>
    <w:rsid w:val="00A842E9"/>
    <w:rsid w:val="00A8457F"/>
    <w:rsid w:val="00A84A94"/>
    <w:rsid w:val="00A85C45"/>
    <w:rsid w:val="00AA734A"/>
    <w:rsid w:val="00AA79C2"/>
    <w:rsid w:val="00AB193C"/>
    <w:rsid w:val="00AB1970"/>
    <w:rsid w:val="00AB4E18"/>
    <w:rsid w:val="00AB549A"/>
    <w:rsid w:val="00AC0804"/>
    <w:rsid w:val="00AD1DAA"/>
    <w:rsid w:val="00AD285D"/>
    <w:rsid w:val="00AD2D1E"/>
    <w:rsid w:val="00AE627C"/>
    <w:rsid w:val="00AF1E23"/>
    <w:rsid w:val="00AF7F81"/>
    <w:rsid w:val="00B01AFF"/>
    <w:rsid w:val="00B01B95"/>
    <w:rsid w:val="00B03B2F"/>
    <w:rsid w:val="00B03CB5"/>
    <w:rsid w:val="00B03E7F"/>
    <w:rsid w:val="00B05CC7"/>
    <w:rsid w:val="00B11320"/>
    <w:rsid w:val="00B23535"/>
    <w:rsid w:val="00B27E39"/>
    <w:rsid w:val="00B350D8"/>
    <w:rsid w:val="00B5210A"/>
    <w:rsid w:val="00B5466E"/>
    <w:rsid w:val="00B54B74"/>
    <w:rsid w:val="00B636F4"/>
    <w:rsid w:val="00B76763"/>
    <w:rsid w:val="00B7732B"/>
    <w:rsid w:val="00B80A08"/>
    <w:rsid w:val="00B85DA4"/>
    <w:rsid w:val="00B86448"/>
    <w:rsid w:val="00B879F0"/>
    <w:rsid w:val="00B94B6D"/>
    <w:rsid w:val="00BB306A"/>
    <w:rsid w:val="00BB5E52"/>
    <w:rsid w:val="00BC25AA"/>
    <w:rsid w:val="00BD1F6F"/>
    <w:rsid w:val="00BE4A16"/>
    <w:rsid w:val="00BE7EFA"/>
    <w:rsid w:val="00BF682E"/>
    <w:rsid w:val="00C022E3"/>
    <w:rsid w:val="00C07F64"/>
    <w:rsid w:val="00C2257D"/>
    <w:rsid w:val="00C22D17"/>
    <w:rsid w:val="00C26BB2"/>
    <w:rsid w:val="00C3227B"/>
    <w:rsid w:val="00C40797"/>
    <w:rsid w:val="00C4448D"/>
    <w:rsid w:val="00C4712D"/>
    <w:rsid w:val="00C5052B"/>
    <w:rsid w:val="00C50EFA"/>
    <w:rsid w:val="00C555C9"/>
    <w:rsid w:val="00C6485B"/>
    <w:rsid w:val="00C744A2"/>
    <w:rsid w:val="00C94F55"/>
    <w:rsid w:val="00CA1CE8"/>
    <w:rsid w:val="00CA7D62"/>
    <w:rsid w:val="00CB07A8"/>
    <w:rsid w:val="00CB38F6"/>
    <w:rsid w:val="00CB7181"/>
    <w:rsid w:val="00CC289D"/>
    <w:rsid w:val="00CD4A57"/>
    <w:rsid w:val="00CE125F"/>
    <w:rsid w:val="00CE34AB"/>
    <w:rsid w:val="00CE3E71"/>
    <w:rsid w:val="00D06257"/>
    <w:rsid w:val="00D0798E"/>
    <w:rsid w:val="00D146C8"/>
    <w:rsid w:val="00D146F1"/>
    <w:rsid w:val="00D26CBC"/>
    <w:rsid w:val="00D33604"/>
    <w:rsid w:val="00D37B08"/>
    <w:rsid w:val="00D437FF"/>
    <w:rsid w:val="00D47710"/>
    <w:rsid w:val="00D5130C"/>
    <w:rsid w:val="00D62265"/>
    <w:rsid w:val="00D71149"/>
    <w:rsid w:val="00D73770"/>
    <w:rsid w:val="00D764B6"/>
    <w:rsid w:val="00D77CB7"/>
    <w:rsid w:val="00D8512E"/>
    <w:rsid w:val="00D90CE2"/>
    <w:rsid w:val="00D925BC"/>
    <w:rsid w:val="00DA1E58"/>
    <w:rsid w:val="00DB4D99"/>
    <w:rsid w:val="00DB6B5E"/>
    <w:rsid w:val="00DB75B8"/>
    <w:rsid w:val="00DC1055"/>
    <w:rsid w:val="00DC571C"/>
    <w:rsid w:val="00DD3285"/>
    <w:rsid w:val="00DD375D"/>
    <w:rsid w:val="00DD5363"/>
    <w:rsid w:val="00DE2A1A"/>
    <w:rsid w:val="00DE334D"/>
    <w:rsid w:val="00DE40BB"/>
    <w:rsid w:val="00DE43E1"/>
    <w:rsid w:val="00DE4A9B"/>
    <w:rsid w:val="00DE4EF2"/>
    <w:rsid w:val="00DF0F93"/>
    <w:rsid w:val="00DF2C0E"/>
    <w:rsid w:val="00E0180F"/>
    <w:rsid w:val="00E04DB6"/>
    <w:rsid w:val="00E06FFB"/>
    <w:rsid w:val="00E13F94"/>
    <w:rsid w:val="00E15145"/>
    <w:rsid w:val="00E21E1C"/>
    <w:rsid w:val="00E2449F"/>
    <w:rsid w:val="00E30155"/>
    <w:rsid w:val="00E34068"/>
    <w:rsid w:val="00E34C05"/>
    <w:rsid w:val="00E35050"/>
    <w:rsid w:val="00E35198"/>
    <w:rsid w:val="00E35F0D"/>
    <w:rsid w:val="00E412C7"/>
    <w:rsid w:val="00E42113"/>
    <w:rsid w:val="00E469FA"/>
    <w:rsid w:val="00E4742D"/>
    <w:rsid w:val="00E5688D"/>
    <w:rsid w:val="00E65B12"/>
    <w:rsid w:val="00E91FE1"/>
    <w:rsid w:val="00E969EA"/>
    <w:rsid w:val="00EA11E2"/>
    <w:rsid w:val="00EA5E95"/>
    <w:rsid w:val="00EB1506"/>
    <w:rsid w:val="00EC572C"/>
    <w:rsid w:val="00ED4954"/>
    <w:rsid w:val="00ED5A43"/>
    <w:rsid w:val="00ED5ABF"/>
    <w:rsid w:val="00EE0943"/>
    <w:rsid w:val="00EE33A2"/>
    <w:rsid w:val="00EF3B67"/>
    <w:rsid w:val="00F1632A"/>
    <w:rsid w:val="00F31DE2"/>
    <w:rsid w:val="00F36B4A"/>
    <w:rsid w:val="00F526B6"/>
    <w:rsid w:val="00F5281C"/>
    <w:rsid w:val="00F52BEB"/>
    <w:rsid w:val="00F604A9"/>
    <w:rsid w:val="00F67A1C"/>
    <w:rsid w:val="00F76987"/>
    <w:rsid w:val="00F77B67"/>
    <w:rsid w:val="00F82C5B"/>
    <w:rsid w:val="00F85325"/>
    <w:rsid w:val="00F8555F"/>
    <w:rsid w:val="00F91277"/>
    <w:rsid w:val="00F97F80"/>
    <w:rsid w:val="00FA54BA"/>
    <w:rsid w:val="00FA6EE4"/>
    <w:rsid w:val="00FB0B3F"/>
    <w:rsid w:val="00FB227F"/>
    <w:rsid w:val="00FB3E36"/>
    <w:rsid w:val="00FB566A"/>
    <w:rsid w:val="00FC0090"/>
    <w:rsid w:val="00FC0FCE"/>
    <w:rsid w:val="00FC2152"/>
    <w:rsid w:val="00FC3CF6"/>
    <w:rsid w:val="00FD3971"/>
    <w:rsid w:val="00FD5179"/>
    <w:rsid w:val="00FE6F70"/>
    <w:rsid w:val="00FE7FA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AD2D1E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0A2171"/>
    <w:rPr>
      <w:rFonts w:ascii="Times New Roman" w:hAnsi="Times New Roman"/>
      <w:color w:val="FF0000"/>
      <w:lang w:eastAsia="en-US"/>
    </w:rPr>
  </w:style>
  <w:style w:type="table" w:styleId="TableGrid">
    <w:name w:val="Table Grid"/>
    <w:basedOn w:val="TableNormal"/>
    <w:rsid w:val="00AE62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8331B2"/>
    <w:rPr>
      <w:rFonts w:ascii="Arial" w:hAnsi="Arial"/>
      <w:b/>
      <w:lang w:eastAsia="en-US"/>
    </w:rPr>
  </w:style>
  <w:style w:type="character" w:customStyle="1" w:styleId="TAHChar">
    <w:name w:val="TAH Char"/>
    <w:link w:val="TAH"/>
    <w:qFormat/>
    <w:locked/>
    <w:rsid w:val="004F4C45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rsid w:val="00A15D6E"/>
    <w:rPr>
      <w:rFonts w:ascii="Arial" w:hAnsi="Arial"/>
      <w:sz w:val="18"/>
      <w:lang w:eastAsia="en-US"/>
    </w:rPr>
  </w:style>
  <w:style w:type="character" w:customStyle="1" w:styleId="TAHCar">
    <w:name w:val="TAH Car"/>
    <w:qFormat/>
    <w:rsid w:val="00A15D6E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AB549A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EC572C"/>
    <w:rPr>
      <w:rFonts w:ascii="Times New Roman" w:hAnsi="Times New Roman"/>
      <w:lang w:eastAsia="en-US"/>
    </w:rPr>
  </w:style>
  <w:style w:type="character" w:customStyle="1" w:styleId="EXCar">
    <w:name w:val="EX Car"/>
    <w:link w:val="EX"/>
    <w:locked/>
    <w:rsid w:val="00DC571C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2559C9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sma.com/futurenetworks/wp-content/uploads/2023/07/OPG.02-v5.0-Operator-Platform-Requirements-and-Architecture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sma.com/solutions-and-impact/gsma-open-gateway/wp-content/uploads/2023/05/The-Ecosystem-for-Open-Gateway-NaaS-API-development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3</Pages>
  <Words>905</Words>
  <Characters>5742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6634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</cp:lastModifiedBy>
  <cp:revision>47</cp:revision>
  <cp:lastPrinted>1899-12-31T23:00:00Z</cp:lastPrinted>
  <dcterms:created xsi:type="dcterms:W3CDTF">2024-10-03T12:56:00Z</dcterms:created>
  <dcterms:modified xsi:type="dcterms:W3CDTF">2024-10-04T15:57:00Z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